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77EAD0B4" w:rsidR="001E41F3" w:rsidRDefault="001E41F3">
      <w:pPr>
        <w:pStyle w:val="CRCoverPage"/>
        <w:tabs>
          <w:tab w:val="right" w:pos="9639"/>
        </w:tabs>
        <w:spacing w:after="0"/>
        <w:rPr>
          <w:b/>
          <w:i/>
          <w:noProof/>
          <w:sz w:val="28"/>
        </w:rPr>
      </w:pPr>
      <w:r>
        <w:rPr>
          <w:b/>
          <w:noProof/>
          <w:sz w:val="24"/>
        </w:rPr>
        <w:t>3GPP TSG-</w:t>
      </w:r>
      <w:r w:rsidR="00BE2F9E">
        <w:fldChar w:fldCharType="begin"/>
      </w:r>
      <w:r w:rsidR="00BE2F9E">
        <w:instrText xml:space="preserve"> DOCPROPERTY  TSG/WGRef  \* MERGEFORMAT </w:instrText>
      </w:r>
      <w:r w:rsidR="00BE2F9E">
        <w:fldChar w:fldCharType="separate"/>
      </w:r>
      <w:r w:rsidR="003609EF">
        <w:rPr>
          <w:b/>
          <w:noProof/>
          <w:sz w:val="24"/>
        </w:rPr>
        <w:t>CT6</w:t>
      </w:r>
      <w:r w:rsidR="00BE2F9E">
        <w:rPr>
          <w:b/>
          <w:noProof/>
          <w:sz w:val="24"/>
        </w:rPr>
        <w:fldChar w:fldCharType="end"/>
      </w:r>
      <w:r w:rsidR="00C66BA2">
        <w:rPr>
          <w:b/>
          <w:noProof/>
          <w:sz w:val="24"/>
        </w:rPr>
        <w:t xml:space="preserve"> </w:t>
      </w:r>
      <w:r>
        <w:rPr>
          <w:b/>
          <w:noProof/>
          <w:sz w:val="24"/>
        </w:rPr>
        <w:t>Meeting #</w:t>
      </w:r>
      <w:r w:rsidR="00BE2F9E">
        <w:fldChar w:fldCharType="begin"/>
      </w:r>
      <w:r w:rsidR="00BE2F9E">
        <w:instrText xml:space="preserve"> DOCPROPERTY  MtgSeq  \* MERGEFORMAT </w:instrText>
      </w:r>
      <w:r w:rsidR="00BE2F9E">
        <w:fldChar w:fldCharType="separate"/>
      </w:r>
      <w:r w:rsidR="003609EF" w:rsidRPr="00BA51D9">
        <w:rPr>
          <w:b/>
          <w:noProof/>
          <w:sz w:val="24"/>
        </w:rPr>
        <w:t>8</w:t>
      </w:r>
      <w:r w:rsidR="00566AA5">
        <w:rPr>
          <w:b/>
          <w:noProof/>
          <w:sz w:val="24"/>
        </w:rPr>
        <w:t>8</w:t>
      </w:r>
      <w:r w:rsidR="00BE2F9E">
        <w:rPr>
          <w:b/>
          <w:noProof/>
          <w:sz w:val="24"/>
        </w:rPr>
        <w:fldChar w:fldCharType="end"/>
      </w:r>
      <w:r>
        <w:rPr>
          <w:b/>
          <w:i/>
          <w:noProof/>
          <w:sz w:val="28"/>
        </w:rPr>
        <w:tab/>
      </w:r>
      <w:r w:rsidR="00BE2F9E">
        <w:fldChar w:fldCharType="begin"/>
      </w:r>
      <w:r w:rsidR="00BE2F9E">
        <w:instrText xml:space="preserve"> DOCPROPERTY  Tdoc#  \* MERGEFORMAT </w:instrText>
      </w:r>
      <w:r w:rsidR="00BE2F9E">
        <w:fldChar w:fldCharType="separate"/>
      </w:r>
      <w:r w:rsidR="00E13F3D" w:rsidRPr="00E13F3D">
        <w:rPr>
          <w:b/>
          <w:i/>
          <w:noProof/>
          <w:sz w:val="28"/>
        </w:rPr>
        <w:t>C6-18</w:t>
      </w:r>
      <w:r w:rsidR="009B6AD9">
        <w:rPr>
          <w:b/>
          <w:i/>
          <w:noProof/>
          <w:sz w:val="28"/>
        </w:rPr>
        <w:t>0123</w:t>
      </w:r>
      <w:r w:rsidR="00BE2F9E">
        <w:rPr>
          <w:b/>
          <w:i/>
          <w:noProof/>
          <w:sz w:val="28"/>
        </w:rPr>
        <w:fldChar w:fldCharType="end"/>
      </w:r>
    </w:p>
    <w:p w14:paraId="7359026A" w14:textId="5B502EFA" w:rsidR="001E41F3" w:rsidRDefault="00BE2F9E" w:rsidP="005E2C44">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566AA5">
        <w:rPr>
          <w:b/>
          <w:noProof/>
          <w:sz w:val="24"/>
        </w:rPr>
        <w:t>Kunming (P.R. of China)</w:t>
      </w:r>
      <w:r>
        <w:rPr>
          <w:b/>
          <w:noProof/>
          <w:sz w:val="24"/>
        </w:rPr>
        <w:fldChar w:fldCharType="end"/>
      </w:r>
      <w:r w:rsidR="001E41F3">
        <w:rPr>
          <w:b/>
          <w:noProof/>
          <w:sz w:val="24"/>
        </w:rPr>
        <w:t xml:space="preserve">, </w:t>
      </w:r>
      <w:r w:rsidR="00566AA5">
        <w:rPr>
          <w:b/>
          <w:noProof/>
          <w:sz w:val="24"/>
        </w:rPr>
        <w:t>17</w:t>
      </w:r>
      <w:r>
        <w:fldChar w:fldCharType="begin"/>
      </w:r>
      <w:r>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77FD9FD6" w:rsidR="001E41F3" w:rsidRPr="00410371" w:rsidRDefault="00BE2F9E"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w:t>
            </w:r>
            <w:r w:rsidR="00364C11">
              <w:rPr>
                <w:b/>
                <w:noProof/>
                <w:sz w:val="28"/>
              </w:rPr>
              <w:t>11</w:t>
            </w:r>
            <w:r>
              <w:rPr>
                <w:b/>
                <w:noProof/>
                <w:sz w:val="28"/>
              </w:rPr>
              <w:fldChar w:fldCharType="end"/>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1FD17162" w:rsidR="001E41F3" w:rsidRPr="002745C6" w:rsidRDefault="009B6AD9" w:rsidP="00547111">
            <w:pPr>
              <w:pStyle w:val="CRCoverPage"/>
              <w:spacing w:after="0"/>
              <w:rPr>
                <w:b/>
                <w:noProof/>
              </w:rPr>
            </w:pPr>
            <w:r>
              <w:rPr>
                <w:b/>
                <w:noProof/>
                <w:sz w:val="28"/>
              </w:rPr>
              <w:t>0677</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BE2F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51E31333" w:rsidR="001E41F3" w:rsidRPr="00410371" w:rsidRDefault="00BE2F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B4D96">
              <w:rPr>
                <w:b/>
                <w:noProof/>
                <w:sz w:val="28"/>
              </w:rPr>
              <w:t>5.1</w:t>
            </w:r>
            <w:r w:rsidR="00E13F3D" w:rsidRPr="00410371">
              <w:rPr>
                <w:b/>
                <w:noProof/>
                <w:sz w:val="28"/>
              </w:rPr>
              <w:t>.0</w:t>
            </w:r>
            <w:r>
              <w:rPr>
                <w:b/>
                <w:noProof/>
                <w:sz w:val="28"/>
              </w:rPr>
              <w:fldChar w:fldCharType="end"/>
            </w:r>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24A1B181" w:rsidR="001E41F3" w:rsidRDefault="00364C11">
            <w:pPr>
              <w:pStyle w:val="CRCoverPage"/>
              <w:spacing w:after="0"/>
              <w:ind w:left="100"/>
              <w:rPr>
                <w:noProof/>
              </w:rPr>
            </w:pPr>
            <w:r>
              <w:t>Make Date and Time field optional in Data Connection Status Change event in 31.111</w:t>
            </w:r>
            <w:r w:rsidR="00496BE5">
              <w:t>.</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BE2F9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63543808" w:rsidR="001E41F3" w:rsidRDefault="00BE2F9E">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04</w:t>
            </w:r>
            <w:r w:rsidR="00D24991">
              <w:rPr>
                <w:noProof/>
              </w:rPr>
              <w:t>-</w:t>
            </w:r>
            <w:r w:rsidR="00035907">
              <w:rPr>
                <w:noProof/>
              </w:rPr>
              <w:t>02</w:t>
            </w:r>
            <w:r>
              <w:rPr>
                <w:noProof/>
              </w:rPr>
              <w:fldChar w:fldCharType="end"/>
            </w:r>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388FEEAC" w:rsidR="001E41F3" w:rsidRDefault="00140918" w:rsidP="00D24991">
            <w:pPr>
              <w:pStyle w:val="CRCoverPage"/>
              <w:spacing w:after="0"/>
              <w:ind w:left="100" w:right="-609"/>
              <w:rPr>
                <w:b/>
                <w:noProof/>
              </w:rPr>
            </w:pPr>
            <w:r>
              <w:t>F</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4C6B112D" w:rsidR="00035907" w:rsidRDefault="007D3E1B" w:rsidP="00566AA5">
            <w:pPr>
              <w:pStyle w:val="CRCoverPage"/>
              <w:spacing w:after="0"/>
              <w:ind w:left="100"/>
              <w:rPr>
                <w:noProof/>
              </w:rPr>
            </w:pPr>
            <w:r>
              <w:rPr>
                <w:noProof/>
              </w:rPr>
              <w:t>In M2M devices, Date and Time set once in the device might not persist after boot up as they might not button battery. At that point, the only way for this device to receive Date and Time would be via NITZ. However, if NITZ is not supported by the network, the device would never receive Date and Time. In that case, the ME shall still send a valid ENVELOPE to the UICC even if the Date and Time are not available.</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4D909CBC" w:rsidR="004914AE" w:rsidRDefault="007D3E1B">
            <w:pPr>
              <w:pStyle w:val="CRCoverPage"/>
              <w:spacing w:after="0"/>
              <w:ind w:left="100"/>
              <w:rPr>
                <w:noProof/>
              </w:rPr>
            </w:pPr>
            <w:r>
              <w:rPr>
                <w:noProof/>
              </w:rPr>
              <w:t>Making Date and Time field optional in the Data Connection Status Change event ENVELOPE.</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389226BF" w:rsidR="001E41F3" w:rsidRDefault="007D3E1B">
            <w:pPr>
              <w:pStyle w:val="CRCoverPage"/>
              <w:spacing w:after="0"/>
              <w:ind w:left="100"/>
              <w:rPr>
                <w:noProof/>
              </w:rPr>
            </w:pPr>
            <w:r>
              <w:rPr>
                <w:noProof/>
              </w:rPr>
              <w:t xml:space="preserve">M2M devices might not be receive </w:t>
            </w:r>
            <w:r w:rsidR="00AC03E7">
              <w:rPr>
                <w:noProof/>
              </w:rPr>
              <w:t xml:space="preserve">the </w:t>
            </w:r>
            <w:r>
              <w:rPr>
                <w:noProof/>
              </w:rPr>
              <w:t>Data Connection Status Change event ENVELOPE.</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52CA3394" w:rsidR="001E41F3" w:rsidRDefault="00364C11">
            <w:pPr>
              <w:pStyle w:val="CRCoverPage"/>
              <w:spacing w:after="0"/>
              <w:ind w:left="100"/>
              <w:rPr>
                <w:noProof/>
              </w:rPr>
            </w:pPr>
            <w:r>
              <w:rPr>
                <w:noProof/>
              </w:rPr>
              <w:t>7.5.25.2</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1F72C83C"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13D5FA" w14:textId="5E304819" w:rsidR="002642F4" w:rsidRDefault="002642F4" w:rsidP="00364C11">
      <w:pPr>
        <w:pStyle w:val="Heading1"/>
      </w:pPr>
      <w:bookmarkStart w:id="3" w:name="_Toc502365414"/>
      <w:bookmarkEnd w:id="3"/>
    </w:p>
    <w:p w14:paraId="3905C1D4" w14:textId="77777777" w:rsidR="00364C11" w:rsidRDefault="00364C11" w:rsidP="00364C11">
      <w:pPr>
        <w:pStyle w:val="Heading4"/>
      </w:pPr>
      <w:bookmarkStart w:id="4" w:name="_Toc492651824"/>
      <w:bookmarkStart w:id="5" w:name="_Toc510544291"/>
      <w:r>
        <w:t xml:space="preserve">7.5.25.2 </w:t>
      </w:r>
      <w:r>
        <w:tab/>
        <w:t>Structure of ENVELOPE (EVENT DOWNLOAD – Data Connection Status Change)</w:t>
      </w:r>
      <w:bookmarkEnd w:id="4"/>
      <w:bookmarkEnd w:id="5"/>
    </w:p>
    <w:p w14:paraId="2CE9B0C4" w14:textId="77777777" w:rsidR="00364C11" w:rsidRDefault="00364C11" w:rsidP="00364C11">
      <w:r>
        <w:t>Direction: ME to UICC</w:t>
      </w:r>
    </w:p>
    <w:p w14:paraId="1C2F2560" w14:textId="77777777" w:rsidR="00364C11" w:rsidRDefault="00364C11" w:rsidP="00364C11">
      <w:r>
        <w:t>The command header is specified in TS 31.101 [13].</w:t>
      </w:r>
    </w:p>
    <w:p w14:paraId="57B98301" w14:textId="77777777" w:rsidR="00364C11" w:rsidRDefault="00364C11" w:rsidP="00364C11">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364C11" w:rsidRPr="00900E88" w14:paraId="4EB03D66"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02E3A0DF" w14:textId="77777777" w:rsidR="00364C11" w:rsidRPr="00C46C07" w:rsidRDefault="00364C11" w:rsidP="00FA0A95">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14:paraId="719F46E0" w14:textId="77777777" w:rsidR="00364C11" w:rsidRPr="00C46C07" w:rsidRDefault="00364C11" w:rsidP="00FA0A95">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14:paraId="066F049B" w14:textId="77777777" w:rsidR="00364C11" w:rsidRPr="00C46C07" w:rsidRDefault="00364C11" w:rsidP="00FA0A95">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14:paraId="6C1050D9" w14:textId="77777777" w:rsidR="00364C11" w:rsidRPr="00C46C07" w:rsidRDefault="00364C11" w:rsidP="00FA0A95">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14:paraId="48FA8AEB" w14:textId="77777777" w:rsidR="00364C11" w:rsidRPr="00C46C07" w:rsidRDefault="00364C11" w:rsidP="00FA0A95">
            <w:pPr>
              <w:pStyle w:val="TAH"/>
              <w:ind w:left="284" w:hanging="284"/>
              <w:rPr>
                <w:color w:val="000000"/>
              </w:rPr>
            </w:pPr>
            <w:r w:rsidRPr="00C46C07">
              <w:rPr>
                <w:color w:val="000000"/>
              </w:rPr>
              <w:t>Length</w:t>
            </w:r>
          </w:p>
        </w:tc>
      </w:tr>
      <w:tr w:rsidR="00364C11" w:rsidRPr="00900E88" w14:paraId="0AB7FD87"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5A305EB3" w14:textId="77777777" w:rsidR="00364C11" w:rsidRPr="00C46C07" w:rsidRDefault="00364C11" w:rsidP="00FA0A95">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CADE168" w14:textId="77777777" w:rsidR="00364C11" w:rsidRPr="00C46C07" w:rsidRDefault="00364C11" w:rsidP="00FA0A95">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14:paraId="05AD073C" w14:textId="77777777"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59FB41F7" w14:textId="77777777"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71E9147" w14:textId="77777777" w:rsidR="00364C11" w:rsidRPr="00C46C07" w:rsidRDefault="00364C11" w:rsidP="00FA0A95">
            <w:pPr>
              <w:pStyle w:val="TAC"/>
              <w:ind w:left="284" w:hanging="284"/>
              <w:rPr>
                <w:color w:val="000000"/>
              </w:rPr>
            </w:pPr>
            <w:r w:rsidRPr="00C46C07">
              <w:rPr>
                <w:color w:val="000000"/>
              </w:rPr>
              <w:t>1</w:t>
            </w:r>
          </w:p>
        </w:tc>
      </w:tr>
      <w:tr w:rsidR="00364C11" w:rsidRPr="00900E88" w14:paraId="29D0F516"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4F85E860" w14:textId="77777777" w:rsidR="00364C11" w:rsidRPr="00C46C07" w:rsidRDefault="00364C11" w:rsidP="00FA0A95">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5F309DE3" w14:textId="77777777" w:rsidR="00364C11" w:rsidRPr="00C46C07" w:rsidRDefault="00364C11" w:rsidP="00FA0A95">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14:paraId="672606B2" w14:textId="77777777"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38DBD6D2" w14:textId="77777777"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4CD0F4D" w14:textId="77777777" w:rsidR="00364C11" w:rsidRPr="00C46C07" w:rsidRDefault="00364C11" w:rsidP="00FA0A95">
            <w:pPr>
              <w:pStyle w:val="TAC"/>
              <w:ind w:left="284" w:hanging="284"/>
              <w:rPr>
                <w:color w:val="000000"/>
              </w:rPr>
            </w:pPr>
            <w:r w:rsidRPr="00C46C07">
              <w:rPr>
                <w:color w:val="000000"/>
              </w:rPr>
              <w:t>1</w:t>
            </w:r>
            <w:r>
              <w:rPr>
                <w:color w:val="000000"/>
              </w:rPr>
              <w:t xml:space="preserve"> or 2</w:t>
            </w:r>
          </w:p>
        </w:tc>
      </w:tr>
      <w:tr w:rsidR="00364C11" w:rsidRPr="00900E88" w14:paraId="069040F7"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505706FC" w14:textId="77777777" w:rsidR="00364C11" w:rsidRPr="00C46C07" w:rsidRDefault="00364C11" w:rsidP="00FA0A95">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B3E204" w14:textId="77777777" w:rsidR="00364C11" w:rsidRPr="00C46C07" w:rsidRDefault="00364C11" w:rsidP="00FA0A95">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14:paraId="50F27F94" w14:textId="77777777"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02153F97" w14:textId="77777777"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043529C6" w14:textId="77777777" w:rsidR="00364C11" w:rsidRPr="00C46C07" w:rsidRDefault="00364C11" w:rsidP="00FA0A95">
            <w:pPr>
              <w:pStyle w:val="TAC"/>
              <w:ind w:left="284" w:hanging="284"/>
              <w:rPr>
                <w:color w:val="000000"/>
              </w:rPr>
            </w:pPr>
            <w:r w:rsidRPr="00C46C07">
              <w:rPr>
                <w:color w:val="000000"/>
              </w:rPr>
              <w:t>A</w:t>
            </w:r>
          </w:p>
        </w:tc>
      </w:tr>
      <w:tr w:rsidR="00364C11" w:rsidRPr="00900E88" w14:paraId="4DCAAD63"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6718F865" w14:textId="77777777" w:rsidR="00364C11" w:rsidRPr="00C46C07" w:rsidRDefault="00364C11" w:rsidP="00FA0A95">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43FE1FDF" w14:textId="77777777" w:rsidR="00364C11" w:rsidRPr="00C46C07" w:rsidRDefault="00364C11" w:rsidP="00FA0A95">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14:paraId="07199784" w14:textId="77777777"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7BD64CD6" w14:textId="77777777"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74E9C2F" w14:textId="77777777" w:rsidR="00364C11" w:rsidRPr="00C46C07" w:rsidRDefault="00364C11" w:rsidP="00FA0A95">
            <w:pPr>
              <w:pStyle w:val="TAC"/>
              <w:ind w:left="284" w:hanging="284"/>
              <w:rPr>
                <w:color w:val="000000"/>
              </w:rPr>
            </w:pPr>
            <w:r w:rsidRPr="00C46C07">
              <w:rPr>
                <w:color w:val="000000"/>
              </w:rPr>
              <w:t>B</w:t>
            </w:r>
          </w:p>
        </w:tc>
      </w:tr>
      <w:tr w:rsidR="00364C11" w:rsidRPr="005C5934" w14:paraId="5204DA11"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736A8188" w14:textId="77777777" w:rsidR="00364C11" w:rsidRPr="005C5934" w:rsidRDefault="00364C11" w:rsidP="00FA0A95">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57F8450D" w14:textId="77777777" w:rsidR="00364C11" w:rsidRPr="005C5934" w:rsidRDefault="00364C11" w:rsidP="00FA0A95">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14:paraId="6A7DED4B" w14:textId="77777777"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7C0553D3" w14:textId="77777777"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36DAFF9" w14:textId="77777777" w:rsidR="00364C11" w:rsidRPr="000D284F" w:rsidRDefault="00364C11" w:rsidP="00FA0A95">
            <w:pPr>
              <w:pStyle w:val="TAC"/>
              <w:ind w:left="284" w:hanging="284"/>
              <w:rPr>
                <w:color w:val="000000"/>
              </w:rPr>
            </w:pPr>
            <w:r w:rsidRPr="000D284F">
              <w:rPr>
                <w:color w:val="000000"/>
              </w:rPr>
              <w:t>D</w:t>
            </w:r>
          </w:p>
        </w:tc>
      </w:tr>
      <w:tr w:rsidR="00364C11" w:rsidRPr="000D284F" w14:paraId="5819C2E2"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1F2EACB3" w14:textId="77777777" w:rsidR="00364C11" w:rsidRPr="005C5934" w:rsidRDefault="00364C11" w:rsidP="00FA0A95">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5CA3FF6E" w14:textId="77777777" w:rsidR="00364C11" w:rsidRPr="005C5934" w:rsidRDefault="00364C11" w:rsidP="00FA0A95">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14:paraId="1A8B05D7" w14:textId="77777777"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626BCBA4" w14:textId="77777777" w:rsidR="00364C11" w:rsidRPr="005C5934"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C7037CE" w14:textId="77777777" w:rsidR="00364C11" w:rsidRPr="000D284F" w:rsidRDefault="00364C11" w:rsidP="00FA0A95">
            <w:pPr>
              <w:pStyle w:val="TAC"/>
              <w:ind w:left="284" w:hanging="284"/>
              <w:rPr>
                <w:color w:val="000000"/>
              </w:rPr>
            </w:pPr>
            <w:r w:rsidRPr="005C5934">
              <w:rPr>
                <w:color w:val="000000"/>
              </w:rPr>
              <w:t>E</w:t>
            </w:r>
          </w:p>
        </w:tc>
      </w:tr>
      <w:tr w:rsidR="00364C11" w:rsidRPr="005C5934" w14:paraId="76AD433C"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6F564B44" w14:textId="77777777" w:rsidR="00364C11" w:rsidRPr="000A567E" w:rsidRDefault="00364C11" w:rsidP="00FA0A95">
            <w:pPr>
              <w:pStyle w:val="TAL"/>
              <w:ind w:left="284" w:hanging="284"/>
              <w:rPr>
                <w:color w:val="000000"/>
              </w:rPr>
            </w:pPr>
            <w:r>
              <w:rPr>
                <w:color w:val="000000"/>
              </w:rPr>
              <w:t>(E)</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14:paraId="5C925082" w14:textId="77777777" w:rsidR="00364C11" w:rsidRPr="005C5934" w:rsidRDefault="00364C11" w:rsidP="00FA0A95">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14:paraId="74277F23" w14:textId="77777777"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A4561D8" w14:textId="77777777"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2C76653" w14:textId="77777777" w:rsidR="00364C11" w:rsidRPr="005C5934" w:rsidRDefault="00364C11" w:rsidP="00FA0A95">
            <w:pPr>
              <w:pStyle w:val="TAC"/>
              <w:ind w:left="284" w:hanging="284"/>
              <w:rPr>
                <w:color w:val="000000"/>
              </w:rPr>
            </w:pPr>
            <w:r w:rsidRPr="000D284F">
              <w:rPr>
                <w:color w:val="000000"/>
              </w:rPr>
              <w:t>F</w:t>
            </w:r>
          </w:p>
        </w:tc>
      </w:tr>
      <w:tr w:rsidR="00364C11" w:rsidRPr="000D284F" w14:paraId="15AE3CD7"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6FF940C4" w14:textId="77777777" w:rsidR="00364C11" w:rsidRPr="005C5934" w:rsidRDefault="00364C11" w:rsidP="00FA0A95">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83695AA" w14:textId="77777777" w:rsidR="00364C11" w:rsidRPr="005C5934" w:rsidRDefault="00364C11" w:rsidP="00FA0A95">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14:paraId="71187B56" w14:textId="77777777"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5340979D" w14:textId="77777777"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70054829" w14:textId="77777777" w:rsidR="00364C11" w:rsidRPr="000D284F" w:rsidRDefault="00364C11" w:rsidP="00FA0A95">
            <w:pPr>
              <w:pStyle w:val="TAC"/>
              <w:ind w:left="284" w:hanging="284"/>
              <w:rPr>
                <w:color w:val="000000"/>
              </w:rPr>
            </w:pPr>
            <w:r w:rsidRPr="000D284F">
              <w:rPr>
                <w:color w:val="000000"/>
              </w:rPr>
              <w:t>G</w:t>
            </w:r>
          </w:p>
        </w:tc>
      </w:tr>
      <w:tr w:rsidR="00364C11" w:rsidRPr="000D284F" w14:paraId="1EAF83FC"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5860C5F7" w14:textId="77777777" w:rsidR="00364C11" w:rsidRPr="005C5934" w:rsidRDefault="00364C11" w:rsidP="00FA0A95">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39787F9" w14:textId="77777777" w:rsidR="00364C11" w:rsidRPr="005C5934" w:rsidRDefault="00364C11" w:rsidP="00FA0A95">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14:paraId="37481CDF" w14:textId="38073437" w:rsidR="00364C11" w:rsidRPr="005C5934" w:rsidRDefault="004B6993" w:rsidP="00FA0A95">
            <w:pPr>
              <w:pStyle w:val="TAC"/>
              <w:ind w:left="284" w:hanging="284"/>
              <w:rPr>
                <w:color w:val="000000"/>
              </w:rPr>
            </w:pPr>
            <w:ins w:id="6" w:author="Amandeep Virk" w:date="2018-04-05T18:45:00Z">
              <w:r>
                <w:rPr>
                  <w:color w:val="000000"/>
                </w:rPr>
                <w:t>O</w:t>
              </w:r>
            </w:ins>
            <w:del w:id="7" w:author="Amandeep Virk" w:date="2018-04-05T18:45:00Z">
              <w:r w:rsidR="00364C11" w:rsidRPr="005C5934" w:rsidDel="004B6993">
                <w:rPr>
                  <w:color w:val="000000"/>
                </w:rPr>
                <w:delText>M</w:delText>
              </w:r>
            </w:del>
          </w:p>
        </w:tc>
        <w:tc>
          <w:tcPr>
            <w:tcW w:w="824" w:type="dxa"/>
            <w:tcBorders>
              <w:top w:val="single" w:sz="6" w:space="0" w:color="auto"/>
              <w:left w:val="single" w:sz="6" w:space="0" w:color="auto"/>
              <w:bottom w:val="single" w:sz="6" w:space="0" w:color="auto"/>
              <w:right w:val="single" w:sz="6" w:space="0" w:color="auto"/>
            </w:tcBorders>
          </w:tcPr>
          <w:p w14:paraId="64886071" w14:textId="77777777"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EE8A930" w14:textId="77777777" w:rsidR="00364C11" w:rsidRPr="000D284F" w:rsidRDefault="00364C11" w:rsidP="00FA0A95">
            <w:pPr>
              <w:pStyle w:val="TAC"/>
              <w:ind w:left="284" w:hanging="284"/>
              <w:rPr>
                <w:color w:val="000000"/>
              </w:rPr>
            </w:pPr>
            <w:r w:rsidRPr="000D284F">
              <w:rPr>
                <w:color w:val="000000"/>
              </w:rPr>
              <w:t>H</w:t>
            </w:r>
          </w:p>
        </w:tc>
      </w:tr>
      <w:tr w:rsidR="00364C11" w:rsidRPr="000D284F" w14:paraId="116317CE"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4E672374" w14:textId="77777777" w:rsidR="00364C11" w:rsidRPr="005C5934" w:rsidRDefault="00364C11" w:rsidP="00FA0A95">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14:paraId="65C7E8DD" w14:textId="77777777" w:rsidR="00364C11" w:rsidRPr="005C5934" w:rsidRDefault="00364C11" w:rsidP="00FA0A95">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14:paraId="413D4A51" w14:textId="77777777"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6758CBB5" w14:textId="77777777"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48BC721" w14:textId="77777777" w:rsidR="00364C11" w:rsidRPr="000D284F" w:rsidRDefault="00364C11" w:rsidP="00FA0A95">
            <w:pPr>
              <w:pStyle w:val="TAC"/>
              <w:ind w:left="284" w:hanging="284"/>
              <w:rPr>
                <w:color w:val="000000"/>
              </w:rPr>
            </w:pPr>
            <w:r w:rsidRPr="000D284F">
              <w:rPr>
                <w:color w:val="000000"/>
              </w:rPr>
              <w:t>I</w:t>
            </w:r>
          </w:p>
        </w:tc>
      </w:tr>
      <w:tr w:rsidR="00364C11" w14:paraId="6D3E5BF5"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2194F302" w14:textId="77777777" w:rsidR="00364C11" w:rsidRPr="005C5934" w:rsidRDefault="00364C11" w:rsidP="00FA0A95">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6A3B5DE7" w14:textId="77777777" w:rsidR="00364C11" w:rsidRPr="005C5934" w:rsidRDefault="00364C11" w:rsidP="00FA0A95">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14:paraId="028E6061" w14:textId="77777777"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B142D93" w14:textId="77777777"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0252D0F" w14:textId="77777777" w:rsidR="00364C11" w:rsidRDefault="00364C11" w:rsidP="00FA0A95">
            <w:pPr>
              <w:pStyle w:val="TAC"/>
              <w:ind w:left="284" w:hanging="284"/>
              <w:rPr>
                <w:color w:val="000000"/>
              </w:rPr>
            </w:pPr>
            <w:r>
              <w:rPr>
                <w:color w:val="000000"/>
              </w:rPr>
              <w:t>J</w:t>
            </w:r>
          </w:p>
        </w:tc>
      </w:tr>
      <w:tr w:rsidR="00364C11" w:rsidRPr="000D284F" w14:paraId="2612A372"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0C5AB919" w14:textId="77777777" w:rsidR="00364C11" w:rsidRPr="005C5934" w:rsidRDefault="00364C11" w:rsidP="00FA0A95">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0F7BA790" w14:textId="77777777" w:rsidR="00364C11" w:rsidRPr="005C5934" w:rsidRDefault="00364C11" w:rsidP="00FA0A95">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14:paraId="15D7EAA0" w14:textId="77777777"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14:paraId="1750AF27" w14:textId="77777777" w:rsidR="00364C11" w:rsidRPr="000D284F"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0D5C3966" w14:textId="77777777" w:rsidR="00364C11" w:rsidRPr="000D284F" w:rsidRDefault="00364C11" w:rsidP="00FA0A95">
            <w:pPr>
              <w:pStyle w:val="TAC"/>
              <w:ind w:left="284" w:hanging="284"/>
              <w:rPr>
                <w:color w:val="000000"/>
              </w:rPr>
            </w:pPr>
            <w:r>
              <w:rPr>
                <w:color w:val="000000"/>
              </w:rPr>
              <w:t>K</w:t>
            </w:r>
          </w:p>
        </w:tc>
      </w:tr>
      <w:tr w:rsidR="00364C11" w:rsidRPr="00900E88" w14:paraId="4C52A15C" w14:textId="77777777" w:rsidTr="00FA0A95">
        <w:trPr>
          <w:jc w:val="center"/>
        </w:trPr>
        <w:tc>
          <w:tcPr>
            <w:tcW w:w="3970" w:type="dxa"/>
            <w:tcBorders>
              <w:top w:val="single" w:sz="6" w:space="0" w:color="auto"/>
              <w:left w:val="single" w:sz="6" w:space="0" w:color="auto"/>
              <w:bottom w:val="single" w:sz="6" w:space="0" w:color="auto"/>
              <w:right w:val="single" w:sz="6" w:space="0" w:color="auto"/>
            </w:tcBorders>
          </w:tcPr>
          <w:p w14:paraId="34151864" w14:textId="77777777" w:rsidR="00364C11" w:rsidRDefault="00364C11" w:rsidP="00FA0A95">
            <w:pPr>
              <w:pStyle w:val="TAL"/>
              <w:ind w:left="284" w:hanging="284"/>
              <w:rPr>
                <w:color w:val="000000"/>
                <w:highlight w:val="yellow"/>
              </w:rPr>
            </w:pPr>
            <w:r>
              <w:t>PDP context activation parameters or EPS PDN connection activation parameters</w:t>
            </w:r>
          </w:p>
        </w:tc>
        <w:tc>
          <w:tcPr>
            <w:tcW w:w="1183" w:type="dxa"/>
            <w:tcBorders>
              <w:top w:val="single" w:sz="6" w:space="0" w:color="auto"/>
              <w:left w:val="single" w:sz="6" w:space="0" w:color="auto"/>
              <w:bottom w:val="single" w:sz="6" w:space="0" w:color="auto"/>
              <w:right w:val="single" w:sz="6" w:space="0" w:color="auto"/>
            </w:tcBorders>
          </w:tcPr>
          <w:p w14:paraId="28559536" w14:textId="77777777" w:rsidR="00364C11" w:rsidRPr="00C46C07" w:rsidRDefault="00364C11" w:rsidP="00FA0A95">
            <w:pPr>
              <w:pStyle w:val="TAC"/>
              <w:ind w:left="284" w:hanging="284"/>
              <w:rPr>
                <w:color w:val="000000"/>
              </w:rPr>
            </w:pPr>
            <w:r>
              <w:t xml:space="preserve">8.72 or 8.98 </w:t>
            </w:r>
          </w:p>
        </w:tc>
        <w:tc>
          <w:tcPr>
            <w:tcW w:w="1014" w:type="dxa"/>
            <w:tcBorders>
              <w:top w:val="single" w:sz="6" w:space="0" w:color="auto"/>
              <w:left w:val="single" w:sz="6" w:space="0" w:color="auto"/>
              <w:bottom w:val="single" w:sz="6" w:space="0" w:color="auto"/>
              <w:right w:val="single" w:sz="6" w:space="0" w:color="auto"/>
            </w:tcBorders>
          </w:tcPr>
          <w:p w14:paraId="764A0D22" w14:textId="77777777" w:rsidR="00364C11" w:rsidRPr="00C46C07" w:rsidRDefault="00364C11" w:rsidP="00FA0A95">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11E6CD5C" w14:textId="77777777" w:rsidR="00364C11" w:rsidRPr="00C46C07"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E610D93" w14:textId="77777777" w:rsidR="00364C11" w:rsidRDefault="00364C11" w:rsidP="00FA0A95">
            <w:pPr>
              <w:pStyle w:val="TAC"/>
              <w:ind w:left="284" w:hanging="284"/>
              <w:rPr>
                <w:color w:val="000000"/>
              </w:rPr>
            </w:pPr>
            <w:r>
              <w:rPr>
                <w:color w:val="000000"/>
              </w:rPr>
              <w:t>L</w:t>
            </w:r>
          </w:p>
        </w:tc>
      </w:tr>
    </w:tbl>
    <w:p w14:paraId="7D4AC8C9" w14:textId="77777777" w:rsidR="00364C11" w:rsidRPr="00364C11" w:rsidRDefault="00364C11" w:rsidP="00364C11"/>
    <w:sectPr w:rsidR="00364C11" w:rsidRPr="00364C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687D" w14:textId="77777777" w:rsidR="00BE2F9E" w:rsidRDefault="00BE2F9E">
      <w:r>
        <w:separator/>
      </w:r>
    </w:p>
  </w:endnote>
  <w:endnote w:type="continuationSeparator" w:id="0">
    <w:p w14:paraId="10D0BCCA" w14:textId="77777777" w:rsidR="00BE2F9E" w:rsidRDefault="00BE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F7F77" w14:textId="77777777" w:rsidR="00BE2F9E" w:rsidRDefault="00BE2F9E">
      <w:r>
        <w:separator/>
      </w:r>
    </w:p>
  </w:footnote>
  <w:footnote w:type="continuationSeparator" w:id="0">
    <w:p w14:paraId="0A01AA14" w14:textId="77777777" w:rsidR="00BE2F9E" w:rsidRDefault="00BE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355EA8" w:rsidRDefault="00355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355EA8" w:rsidRDefault="00355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355EA8" w:rsidRDefault="00355E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355EA8" w:rsidRDefault="00355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8"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
  </w:num>
  <w:num w:numId="4">
    <w:abstractNumId w:val="5"/>
  </w:num>
  <w:num w:numId="5">
    <w:abstractNumId w:val="6"/>
  </w:num>
  <w:num w:numId="6">
    <w:abstractNumId w:val="7"/>
  </w:num>
  <w:num w:numId="7">
    <w:abstractNumId w:val="2"/>
  </w:num>
  <w:num w:numId="8">
    <w:abstractNumId w:val="3"/>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21B81"/>
    <w:rsid w:val="00022E4A"/>
    <w:rsid w:val="0002331E"/>
    <w:rsid w:val="00035907"/>
    <w:rsid w:val="00062FF0"/>
    <w:rsid w:val="000763CD"/>
    <w:rsid w:val="000A6394"/>
    <w:rsid w:val="000B7FED"/>
    <w:rsid w:val="000C038A"/>
    <w:rsid w:val="000C6598"/>
    <w:rsid w:val="000E2125"/>
    <w:rsid w:val="000F389B"/>
    <w:rsid w:val="00102121"/>
    <w:rsid w:val="001215A6"/>
    <w:rsid w:val="00140918"/>
    <w:rsid w:val="00145D43"/>
    <w:rsid w:val="00156C3F"/>
    <w:rsid w:val="0017436A"/>
    <w:rsid w:val="00181895"/>
    <w:rsid w:val="00192C46"/>
    <w:rsid w:val="00195A0D"/>
    <w:rsid w:val="001A08B3"/>
    <w:rsid w:val="001A7B60"/>
    <w:rsid w:val="001B52F0"/>
    <w:rsid w:val="001B7A65"/>
    <w:rsid w:val="001E41F3"/>
    <w:rsid w:val="001E4886"/>
    <w:rsid w:val="00210B03"/>
    <w:rsid w:val="00246BC8"/>
    <w:rsid w:val="002576AD"/>
    <w:rsid w:val="0026004D"/>
    <w:rsid w:val="002640DD"/>
    <w:rsid w:val="002642F4"/>
    <w:rsid w:val="002745C6"/>
    <w:rsid w:val="00275D12"/>
    <w:rsid w:val="00280317"/>
    <w:rsid w:val="0028306E"/>
    <w:rsid w:val="0028491F"/>
    <w:rsid w:val="00284FEB"/>
    <w:rsid w:val="002860C4"/>
    <w:rsid w:val="0029630A"/>
    <w:rsid w:val="002A0CF0"/>
    <w:rsid w:val="002B5741"/>
    <w:rsid w:val="00305409"/>
    <w:rsid w:val="00311CF1"/>
    <w:rsid w:val="00320491"/>
    <w:rsid w:val="0034706A"/>
    <w:rsid w:val="00355EA8"/>
    <w:rsid w:val="003609EF"/>
    <w:rsid w:val="0036231A"/>
    <w:rsid w:val="00364C11"/>
    <w:rsid w:val="0036589A"/>
    <w:rsid w:val="003703DD"/>
    <w:rsid w:val="0037185D"/>
    <w:rsid w:val="00387944"/>
    <w:rsid w:val="003A1F09"/>
    <w:rsid w:val="003B1E06"/>
    <w:rsid w:val="003B2328"/>
    <w:rsid w:val="003B3A29"/>
    <w:rsid w:val="003D5481"/>
    <w:rsid w:val="003E1A36"/>
    <w:rsid w:val="003E46E1"/>
    <w:rsid w:val="00410371"/>
    <w:rsid w:val="004242F1"/>
    <w:rsid w:val="004276B4"/>
    <w:rsid w:val="00483FD2"/>
    <w:rsid w:val="004914AE"/>
    <w:rsid w:val="00496BE5"/>
    <w:rsid w:val="00497A94"/>
    <w:rsid w:val="00497DA9"/>
    <w:rsid w:val="004B6993"/>
    <w:rsid w:val="004B75B7"/>
    <w:rsid w:val="00507646"/>
    <w:rsid w:val="00510017"/>
    <w:rsid w:val="0051580D"/>
    <w:rsid w:val="00516CB9"/>
    <w:rsid w:val="00545C88"/>
    <w:rsid w:val="00547111"/>
    <w:rsid w:val="005478E8"/>
    <w:rsid w:val="005576A8"/>
    <w:rsid w:val="00557DC7"/>
    <w:rsid w:val="00566AA5"/>
    <w:rsid w:val="00570521"/>
    <w:rsid w:val="00592D74"/>
    <w:rsid w:val="005C7700"/>
    <w:rsid w:val="005E2C44"/>
    <w:rsid w:val="0061479E"/>
    <w:rsid w:val="00621188"/>
    <w:rsid w:val="006257ED"/>
    <w:rsid w:val="0063567A"/>
    <w:rsid w:val="00640D70"/>
    <w:rsid w:val="00651F9B"/>
    <w:rsid w:val="00662F93"/>
    <w:rsid w:val="00677AB8"/>
    <w:rsid w:val="00682C96"/>
    <w:rsid w:val="00686EEB"/>
    <w:rsid w:val="00695808"/>
    <w:rsid w:val="006A38F6"/>
    <w:rsid w:val="006B46FB"/>
    <w:rsid w:val="006E21FB"/>
    <w:rsid w:val="006F0726"/>
    <w:rsid w:val="006F63EE"/>
    <w:rsid w:val="007509AF"/>
    <w:rsid w:val="00772E31"/>
    <w:rsid w:val="00792342"/>
    <w:rsid w:val="00793AFE"/>
    <w:rsid w:val="007977A8"/>
    <w:rsid w:val="007A2041"/>
    <w:rsid w:val="007B512A"/>
    <w:rsid w:val="007C2097"/>
    <w:rsid w:val="007C6B99"/>
    <w:rsid w:val="007D3E1B"/>
    <w:rsid w:val="007D6A07"/>
    <w:rsid w:val="007D6E72"/>
    <w:rsid w:val="007E7E9F"/>
    <w:rsid w:val="007F7259"/>
    <w:rsid w:val="008279FA"/>
    <w:rsid w:val="008460B3"/>
    <w:rsid w:val="008626E7"/>
    <w:rsid w:val="00865806"/>
    <w:rsid w:val="00870EE7"/>
    <w:rsid w:val="0087246B"/>
    <w:rsid w:val="008A45A6"/>
    <w:rsid w:val="008B4D9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6AD9"/>
    <w:rsid w:val="009D6AAE"/>
    <w:rsid w:val="009E3297"/>
    <w:rsid w:val="009E6195"/>
    <w:rsid w:val="009F734F"/>
    <w:rsid w:val="00A246B6"/>
    <w:rsid w:val="00A34B5F"/>
    <w:rsid w:val="00A47E70"/>
    <w:rsid w:val="00A50CF0"/>
    <w:rsid w:val="00A67305"/>
    <w:rsid w:val="00A7671C"/>
    <w:rsid w:val="00A954F1"/>
    <w:rsid w:val="00AA2CBC"/>
    <w:rsid w:val="00AB6B15"/>
    <w:rsid w:val="00AC03E7"/>
    <w:rsid w:val="00AC5820"/>
    <w:rsid w:val="00AD1CD8"/>
    <w:rsid w:val="00AD650C"/>
    <w:rsid w:val="00B1190C"/>
    <w:rsid w:val="00B258BB"/>
    <w:rsid w:val="00B436D6"/>
    <w:rsid w:val="00B47CFC"/>
    <w:rsid w:val="00B6626F"/>
    <w:rsid w:val="00B67B97"/>
    <w:rsid w:val="00B718CA"/>
    <w:rsid w:val="00B72E47"/>
    <w:rsid w:val="00B859CC"/>
    <w:rsid w:val="00B968C8"/>
    <w:rsid w:val="00BA3EC5"/>
    <w:rsid w:val="00BA51D9"/>
    <w:rsid w:val="00BB3FB5"/>
    <w:rsid w:val="00BB5DFC"/>
    <w:rsid w:val="00BD279D"/>
    <w:rsid w:val="00BD52C5"/>
    <w:rsid w:val="00BD6BB8"/>
    <w:rsid w:val="00BE2F9E"/>
    <w:rsid w:val="00BE56AA"/>
    <w:rsid w:val="00BF2FF1"/>
    <w:rsid w:val="00BF319B"/>
    <w:rsid w:val="00BF7D62"/>
    <w:rsid w:val="00C07019"/>
    <w:rsid w:val="00C113DB"/>
    <w:rsid w:val="00C25516"/>
    <w:rsid w:val="00C66BA2"/>
    <w:rsid w:val="00C7190A"/>
    <w:rsid w:val="00C8660C"/>
    <w:rsid w:val="00C95985"/>
    <w:rsid w:val="00CB1F45"/>
    <w:rsid w:val="00CC1004"/>
    <w:rsid w:val="00CC5026"/>
    <w:rsid w:val="00CE40B3"/>
    <w:rsid w:val="00CF2795"/>
    <w:rsid w:val="00D03A75"/>
    <w:rsid w:val="00D03F9A"/>
    <w:rsid w:val="00D06585"/>
    <w:rsid w:val="00D06D51"/>
    <w:rsid w:val="00D234A4"/>
    <w:rsid w:val="00D24991"/>
    <w:rsid w:val="00D330F5"/>
    <w:rsid w:val="00D368EC"/>
    <w:rsid w:val="00D42BB4"/>
    <w:rsid w:val="00D4799D"/>
    <w:rsid w:val="00D50255"/>
    <w:rsid w:val="00D95902"/>
    <w:rsid w:val="00DC6CE4"/>
    <w:rsid w:val="00DE34CF"/>
    <w:rsid w:val="00DE6399"/>
    <w:rsid w:val="00E00019"/>
    <w:rsid w:val="00E13F3D"/>
    <w:rsid w:val="00E24D5B"/>
    <w:rsid w:val="00E42D27"/>
    <w:rsid w:val="00E42E2C"/>
    <w:rsid w:val="00EB0415"/>
    <w:rsid w:val="00EC5C72"/>
    <w:rsid w:val="00EC7D8D"/>
    <w:rsid w:val="00EE7D7C"/>
    <w:rsid w:val="00EF6927"/>
    <w:rsid w:val="00F16455"/>
    <w:rsid w:val="00F2259C"/>
    <w:rsid w:val="00F258F0"/>
    <w:rsid w:val="00F25D98"/>
    <w:rsid w:val="00F300FB"/>
    <w:rsid w:val="00F355D2"/>
    <w:rsid w:val="00F37C12"/>
    <w:rsid w:val="00F405AB"/>
    <w:rsid w:val="00F606C7"/>
    <w:rsid w:val="00F60809"/>
    <w:rsid w:val="00F87FDC"/>
    <w:rsid w:val="00FA3336"/>
    <w:rsid w:val="00FB6386"/>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35922-6A9A-4273-8B9B-5AEDCBC50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1</Pages>
  <Words>499</Words>
  <Characters>2849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94</cp:revision>
  <cp:lastPrinted>1900-01-01T08:00:00Z</cp:lastPrinted>
  <dcterms:created xsi:type="dcterms:W3CDTF">2018-02-13T00:06:00Z</dcterms:created>
  <dcterms:modified xsi:type="dcterms:W3CDTF">2018-04-10T21:41:00Z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